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063741">
        <w:rPr>
          <w:rFonts w:ascii="Arial" w:eastAsia="Batang" w:hAnsi="Arial"/>
          <w:b/>
          <w:i/>
          <w:sz w:val="28"/>
          <w:lang w:eastAsia="ko-KR"/>
        </w:rPr>
        <w:t>14</w:t>
      </w:r>
      <w:bookmarkStart w:id="0" w:name="_GoBack"/>
      <w:bookmarkEnd w:id="0"/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C3-195xyz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3741">
              <w:rPr>
                <w:b/>
                <w:noProof/>
                <w:sz w:val="28"/>
              </w:rPr>
              <w:t>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</w:t>
            </w:r>
            <w:r w:rsidR="008B707B">
              <w:rPr>
                <w:b/>
                <w:noProof/>
                <w:sz w:val="28"/>
              </w:rPr>
              <w:t>5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B707B">
              <w:rPr>
                <w:b/>
                <w:noProof/>
                <w:sz w:val="28"/>
              </w:rPr>
              <w:t>4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0707E4" w:rsidP="00A249D9">
            <w:pPr>
              <w:pStyle w:val="CRCoverPage"/>
              <w:spacing w:after="0"/>
              <w:ind w:left="100"/>
              <w:rPr>
                <w:noProof/>
              </w:rPr>
            </w:pPr>
            <w:r w:rsidRPr="000707E4">
              <w:t xml:space="preserve">Align the API name of </w:t>
            </w:r>
            <w:proofErr w:type="spellStart"/>
            <w:r w:rsidRPr="000707E4">
              <w:t>Initiate_Authentication</w:t>
            </w:r>
            <w:proofErr w:type="spellEnd"/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397DD8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216B">
              <w:rPr>
                <w:noProof/>
              </w:rPr>
              <w:t>China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4D783F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0707E4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783F">
              <w:rPr>
                <w:noProof/>
              </w:rPr>
              <w:t>6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4597" w:rsidRDefault="00644597" w:rsidP="00644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6.2.2.1-1: Operations of the AEF_Security_API,</w:t>
            </w:r>
          </w:p>
          <w:p w:rsidR="005A33A9" w:rsidRPr="000A0847" w:rsidRDefault="00644597" w:rsidP="006445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both phrases “Initiate_Authentication” and “Authentication_Initiation_Request” are used for one term.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</w:t>
            </w:r>
            <w:r w:rsidR="00644597" w:rsidRPr="00644597">
              <w:rPr>
                <w:noProof/>
                <w:lang w:eastAsia="zh-CN"/>
              </w:rPr>
              <w:t>Authentication_Initiation_Request</w:t>
            </w:r>
            <w:r w:rsidRPr="008B707B">
              <w:rPr>
                <w:noProof/>
                <w:lang w:eastAsia="zh-CN"/>
              </w:rPr>
              <w:t>” with “</w:t>
            </w:r>
            <w:r w:rsidR="00644597" w:rsidRPr="00644597">
              <w:rPr>
                <w:noProof/>
                <w:lang w:eastAsia="zh-CN"/>
              </w:rPr>
              <w:t>Initiate_Authentication</w:t>
            </w:r>
            <w:r w:rsidRPr="008B707B">
              <w:rPr>
                <w:noProof/>
                <w:lang w:eastAsia="zh-CN"/>
              </w:rPr>
              <w:t>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 xml:space="preserve">rrect </w:t>
            </w:r>
            <w:r w:rsidR="00644597">
              <w:rPr>
                <w:rFonts w:hint="eastAsia"/>
                <w:noProof/>
                <w:lang w:eastAsia="zh-CN"/>
              </w:rPr>
              <w:t>API</w:t>
            </w:r>
            <w:r w:rsidR="00644597">
              <w:rPr>
                <w:noProof/>
                <w:lang w:eastAsia="zh-CN"/>
              </w:rPr>
              <w:t xml:space="preserve"> </w:t>
            </w:r>
            <w:r w:rsidR="00644597">
              <w:rPr>
                <w:rFonts w:hint="eastAsia"/>
                <w:noProof/>
                <w:lang w:eastAsia="zh-CN"/>
              </w:rPr>
              <w:t>name</w:t>
            </w:r>
            <w:r w:rsidR="008B707B">
              <w:rPr>
                <w:noProof/>
                <w:lang w:eastAsia="zh-CN"/>
              </w:rPr>
              <w:t>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2F0A41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C93B8C">
              <w:rPr>
                <w:noProof/>
              </w:rPr>
              <w:t>.1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>This CR introduces backward compatible corrections to the OpenAPI specification files for the APIs.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C93B8C" w:rsidRPr="00C93B8C" w:rsidRDefault="00C93B8C" w:rsidP="00C93B8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x-none"/>
        </w:rPr>
      </w:pPr>
      <w:bookmarkStart w:id="4" w:name="_Toc22048979"/>
      <w:bookmarkEnd w:id="3"/>
      <w:r w:rsidRPr="00C93B8C">
        <w:rPr>
          <w:rFonts w:ascii="Arial" w:eastAsia="等线" w:hAnsi="Arial"/>
          <w:sz w:val="24"/>
          <w:lang w:val="x-none"/>
        </w:rPr>
        <w:t>6.2.2.1</w:t>
      </w:r>
      <w:r w:rsidRPr="00C93B8C">
        <w:rPr>
          <w:rFonts w:ascii="Arial" w:eastAsia="等线" w:hAnsi="Arial"/>
          <w:sz w:val="24"/>
          <w:lang w:val="x-none"/>
        </w:rPr>
        <w:tab/>
        <w:t>Introduction</w:t>
      </w:r>
      <w:bookmarkEnd w:id="4"/>
    </w:p>
    <w:p w:rsidR="00C93B8C" w:rsidRPr="00C93B8C" w:rsidRDefault="00C93B8C" w:rsidP="00C93B8C">
      <w:pPr>
        <w:rPr>
          <w:rFonts w:eastAsia="等线"/>
        </w:rPr>
      </w:pPr>
      <w:r w:rsidRPr="00C93B8C">
        <w:rPr>
          <w:rFonts w:eastAsia="等线"/>
        </w:rPr>
        <w:t xml:space="preserve">The service operation defined for </w:t>
      </w:r>
      <w:proofErr w:type="spellStart"/>
      <w:r w:rsidRPr="00C93B8C">
        <w:rPr>
          <w:rFonts w:eastAsia="等线"/>
        </w:rPr>
        <w:t>AEF_Security_API</w:t>
      </w:r>
      <w:proofErr w:type="spellEnd"/>
      <w:r w:rsidRPr="00C93B8C">
        <w:rPr>
          <w:rFonts w:eastAsia="等线"/>
        </w:rPr>
        <w:t xml:space="preserve"> is shown in table 6.2.2.1-1.</w:t>
      </w:r>
    </w:p>
    <w:p w:rsidR="00C93B8C" w:rsidRPr="00C93B8C" w:rsidRDefault="00C93B8C" w:rsidP="00C9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C93B8C">
        <w:rPr>
          <w:rFonts w:ascii="Arial" w:eastAsia="MS Mincho" w:hAnsi="Arial"/>
          <w:b/>
        </w:rPr>
        <w:t xml:space="preserve">Table 6.2.2.1-1: Operations of the </w:t>
      </w:r>
      <w:proofErr w:type="spellStart"/>
      <w:r w:rsidRPr="00C93B8C">
        <w:rPr>
          <w:rFonts w:ascii="Arial" w:eastAsia="MS Mincho" w:hAnsi="Arial"/>
          <w:b/>
        </w:rPr>
        <w:t>AEF_</w:t>
      </w:r>
      <w:r w:rsidRPr="00C93B8C">
        <w:rPr>
          <w:rFonts w:ascii="Arial" w:eastAsia="等线" w:hAnsi="Arial"/>
          <w:b/>
        </w:rPr>
        <w:t>Security</w:t>
      </w:r>
      <w:r w:rsidRPr="00C93B8C">
        <w:rPr>
          <w:rFonts w:ascii="Arial" w:eastAsia="MS Mincho" w:hAnsi="Arial"/>
          <w:b/>
        </w:rPr>
        <w:t>_API</w:t>
      </w:r>
      <w:proofErr w:type="spellEnd"/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C93B8C" w:rsidRPr="00C93B8C" w:rsidTr="00E173D0">
        <w:trPr>
          <w:cantSplit/>
          <w:tblHeader/>
        </w:trPr>
        <w:tc>
          <w:tcPr>
            <w:tcW w:w="3234" w:type="dxa"/>
            <w:shd w:val="clear" w:color="auto" w:fill="F2F2F2"/>
          </w:tcPr>
          <w:p w:rsidR="00C93B8C" w:rsidRPr="00C93B8C" w:rsidRDefault="00C93B8C" w:rsidP="00C93B8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C93B8C">
              <w:rPr>
                <w:rFonts w:ascii="Arial" w:eastAsia="等线" w:hAnsi="Arial"/>
                <w:b/>
                <w:sz w:val="18"/>
              </w:rP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:rsidR="00C93B8C" w:rsidRPr="00C93B8C" w:rsidRDefault="00C93B8C" w:rsidP="00C93B8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C93B8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C93B8C">
              <w:rPr>
                <w:rFonts w:ascii="Arial" w:eastAsia="等线" w:hAnsi="Arial"/>
                <w:b/>
                <w:sz w:val="18"/>
              </w:rPr>
              <w:t>Initiated by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shd w:val="clear" w:color="auto" w:fill="auto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5" w:author="CT3#107" w:date="2019-11-04T22:30:00Z">
              <w:r w:rsidRPr="00C93B8C" w:rsidDel="00C93B8C">
                <w:rPr>
                  <w:rFonts w:ascii="Arial" w:eastAsia="等线" w:hAnsi="Arial"/>
                  <w:sz w:val="18"/>
                </w:rPr>
                <w:delText>Authentication_</w:delText>
              </w:r>
            </w:del>
            <w:proofErr w:type="spellStart"/>
            <w:r w:rsidRPr="00C93B8C">
              <w:rPr>
                <w:rFonts w:ascii="Arial" w:eastAsia="等线" w:hAnsi="Arial"/>
                <w:sz w:val="18"/>
              </w:rPr>
              <w:t>Initia</w:t>
            </w:r>
            <w:ins w:id="6" w:author="CT3#107" w:date="2019-11-04T22:30:00Z">
              <w:r w:rsidRPr="00C93B8C">
                <w:rPr>
                  <w:rFonts w:ascii="Arial" w:eastAsia="等线" w:hAnsi="Arial"/>
                  <w:sz w:val="18"/>
                </w:rPr>
                <w:t>te_Authentication</w:t>
              </w:r>
            </w:ins>
            <w:proofErr w:type="spellEnd"/>
            <w:del w:id="7" w:author="CT3#107" w:date="2019-11-04T22:30:00Z">
              <w:r w:rsidRPr="00C93B8C" w:rsidDel="00C93B8C">
                <w:rPr>
                  <w:rFonts w:ascii="Arial" w:eastAsia="等线" w:hAnsi="Arial"/>
                  <w:sz w:val="18"/>
                </w:rPr>
                <w:delText>tion_Request</w:delText>
              </w:r>
            </w:del>
          </w:p>
        </w:tc>
        <w:tc>
          <w:tcPr>
            <w:tcW w:w="4394" w:type="dxa"/>
            <w:shd w:val="clear" w:color="auto" w:fill="auto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 xml:space="preserve">This service operation is used by an API invoker </w:t>
            </w:r>
            <w:r w:rsidRPr="00C93B8C">
              <w:rPr>
                <w:rFonts w:eastAsia="等线"/>
              </w:rPr>
              <w:t>to request API exposing function to confirm necessary authentication data is available to authenticate the API invoker</w:t>
            </w:r>
          </w:p>
        </w:tc>
        <w:tc>
          <w:tcPr>
            <w:tcW w:w="1985" w:type="dxa"/>
            <w:shd w:val="clear" w:color="auto" w:fill="auto"/>
          </w:tcPr>
          <w:p w:rsidR="00C93B8C" w:rsidRPr="00C93B8C" w:rsidRDefault="00C93B8C" w:rsidP="00C93B8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>API invoker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C93B8C">
            <w:pPr>
              <w:rPr>
                <w:rFonts w:ascii="Arial" w:eastAsia="等线" w:hAnsi="Arial"/>
                <w:sz w:val="18"/>
              </w:rPr>
            </w:pPr>
            <w:proofErr w:type="spellStart"/>
            <w:r w:rsidRPr="00C93B8C">
              <w:rPr>
                <w:rFonts w:ascii="Arial" w:eastAsia="等线" w:hAnsi="Arial"/>
                <w:sz w:val="18"/>
              </w:rPr>
              <w:t>Revoke_Authorization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C93B8C">
            <w:pPr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>This service operation is used by the CAPIF core function to request the API exposing function to revoke the authorization of service APIs for an API invoker.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C93B8C">
            <w:pPr>
              <w:rPr>
                <w:rFonts w:ascii="Arial" w:eastAsia="等线" w:hAnsi="Arial"/>
                <w:sz w:val="18"/>
              </w:rPr>
            </w:pPr>
            <w:r w:rsidRPr="00C93B8C">
              <w:rPr>
                <w:rFonts w:ascii="Arial" w:eastAsia="等线" w:hAnsi="Arial"/>
                <w:sz w:val="18"/>
              </w:rPr>
              <w:t>CAPIF core function</w:t>
            </w:r>
          </w:p>
        </w:tc>
      </w:tr>
    </w:tbl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DD8" w:rsidRDefault="00397DD8">
      <w:r>
        <w:separator/>
      </w:r>
    </w:p>
  </w:endnote>
  <w:endnote w:type="continuationSeparator" w:id="0">
    <w:p w:rsidR="00397DD8" w:rsidRDefault="003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DD8" w:rsidRDefault="00397DD8">
      <w:r>
        <w:separator/>
      </w:r>
    </w:p>
  </w:footnote>
  <w:footnote w:type="continuationSeparator" w:id="0">
    <w:p w:rsidR="00397DD8" w:rsidRDefault="00397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97DD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97D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584A"/>
    <w:rsid w:val="00063741"/>
    <w:rsid w:val="000707E4"/>
    <w:rsid w:val="00204883"/>
    <w:rsid w:val="00267AE2"/>
    <w:rsid w:val="002F0A41"/>
    <w:rsid w:val="00397DD8"/>
    <w:rsid w:val="003F2A27"/>
    <w:rsid w:val="004D783F"/>
    <w:rsid w:val="005A33A9"/>
    <w:rsid w:val="005B04CD"/>
    <w:rsid w:val="00644597"/>
    <w:rsid w:val="007F7706"/>
    <w:rsid w:val="0080465B"/>
    <w:rsid w:val="00805BEC"/>
    <w:rsid w:val="00887E1B"/>
    <w:rsid w:val="008B707B"/>
    <w:rsid w:val="008C7932"/>
    <w:rsid w:val="008D3F35"/>
    <w:rsid w:val="009F1C24"/>
    <w:rsid w:val="00A249D9"/>
    <w:rsid w:val="00A411C1"/>
    <w:rsid w:val="00BA6099"/>
    <w:rsid w:val="00BF216B"/>
    <w:rsid w:val="00C6229E"/>
    <w:rsid w:val="00C93B8C"/>
    <w:rsid w:val="00DD7510"/>
    <w:rsid w:val="00DE054E"/>
    <w:rsid w:val="00F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772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C13C2-4623-427B-93C4-EE585762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CT3#107</cp:lastModifiedBy>
  <cp:revision>4</cp:revision>
  <cp:lastPrinted>1900-01-01T08:00:00Z</cp:lastPrinted>
  <dcterms:created xsi:type="dcterms:W3CDTF">2019-11-04T14:31:00Z</dcterms:created>
  <dcterms:modified xsi:type="dcterms:W3CDTF">2019-11-04T14:49:00Z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